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7A70" w14:textId="18EA6E20" w:rsidR="00700EF5" w:rsidRPr="005613ED" w:rsidRDefault="00700EF5" w:rsidP="00700EF5">
      <w:pPr>
        <w:pStyle w:val="3GPPHeader"/>
        <w:spacing w:after="60"/>
        <w:rPr>
          <w:sz w:val="32"/>
          <w:szCs w:val="32"/>
        </w:rPr>
      </w:pPr>
      <w:r w:rsidRPr="005613ED">
        <w:t>3GPP TSG-RAN WG2</w:t>
      </w:r>
      <w:r w:rsidR="00F1746D" w:rsidRPr="005613ED">
        <w:t>#101</w:t>
      </w:r>
      <w:r w:rsidRPr="005613ED">
        <w:tab/>
      </w:r>
      <w:r w:rsidRPr="005613ED">
        <w:rPr>
          <w:sz w:val="32"/>
          <w:szCs w:val="32"/>
        </w:rPr>
        <w:t>Tdoc R2-1</w:t>
      </w:r>
      <w:r w:rsidR="003276E6" w:rsidRPr="005613ED">
        <w:rPr>
          <w:sz w:val="32"/>
          <w:szCs w:val="32"/>
        </w:rPr>
        <w:t>8</w:t>
      </w:r>
      <w:r w:rsidR="002F5B16" w:rsidRPr="005613ED">
        <w:rPr>
          <w:sz w:val="32"/>
          <w:szCs w:val="32"/>
        </w:rPr>
        <w:t>03188</w:t>
      </w:r>
    </w:p>
    <w:p w14:paraId="284314BF" w14:textId="77C5E0B2" w:rsidR="00700EF5" w:rsidRPr="00CE0424" w:rsidRDefault="00F1746D" w:rsidP="00700EF5">
      <w:pPr>
        <w:pStyle w:val="3GPPHeader"/>
      </w:pPr>
      <w:bookmarkStart w:id="0" w:name="_Hlk503428657"/>
      <w:r>
        <w:t>Athens, Greece, 26</w:t>
      </w:r>
      <w:r w:rsidRPr="00F1746D">
        <w:rPr>
          <w:vertAlign w:val="superscript"/>
        </w:rPr>
        <w:t>th</w:t>
      </w:r>
      <w:r>
        <w:t xml:space="preserve"> February – 2</w:t>
      </w:r>
      <w:r w:rsidRPr="00F1746D">
        <w:rPr>
          <w:vertAlign w:val="superscript"/>
        </w:rPr>
        <w:t>nd</w:t>
      </w:r>
      <w:r>
        <w:t xml:space="preserve"> March 2018</w:t>
      </w:r>
    </w:p>
    <w:bookmarkEnd w:id="0"/>
    <w:p w14:paraId="307FB91B" w14:textId="77777777" w:rsidR="00E90E49" w:rsidRPr="00CE0424" w:rsidRDefault="00E90E49" w:rsidP="00357380">
      <w:pPr>
        <w:pStyle w:val="3GPPHeader"/>
      </w:pPr>
    </w:p>
    <w:p w14:paraId="2EED12DB" w14:textId="189374CE" w:rsidR="00E90E49" w:rsidRPr="002F5B16" w:rsidRDefault="00E90E49" w:rsidP="00311702">
      <w:pPr>
        <w:pStyle w:val="3GPPHeader"/>
        <w:rPr>
          <w:sz w:val="22"/>
          <w:szCs w:val="22"/>
          <w:lang w:val="en-US"/>
        </w:rPr>
      </w:pPr>
      <w:r w:rsidRPr="002F5B16">
        <w:rPr>
          <w:sz w:val="22"/>
          <w:szCs w:val="22"/>
          <w:lang w:val="en-US"/>
        </w:rPr>
        <w:t>Agenda Item:</w:t>
      </w:r>
      <w:r w:rsidRPr="002F5B16">
        <w:rPr>
          <w:sz w:val="22"/>
          <w:szCs w:val="22"/>
          <w:lang w:val="en-US"/>
        </w:rPr>
        <w:tab/>
      </w:r>
      <w:r w:rsidR="00F0719F" w:rsidRPr="002F5B16">
        <w:rPr>
          <w:sz w:val="22"/>
          <w:szCs w:val="22"/>
          <w:lang w:val="en-US"/>
        </w:rPr>
        <w:t>10.3.1.13</w:t>
      </w:r>
    </w:p>
    <w:p w14:paraId="57F93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2BDA2CE" w14:textId="31C02AAD" w:rsidR="00F318B3" w:rsidRPr="00CE0424" w:rsidRDefault="003D3C45" w:rsidP="00311702">
      <w:pPr>
        <w:pStyle w:val="3GPPHeader"/>
        <w:rPr>
          <w:sz w:val="22"/>
          <w:szCs w:val="22"/>
        </w:rPr>
      </w:pPr>
      <w:r>
        <w:rPr>
          <w:sz w:val="22"/>
          <w:szCs w:val="22"/>
        </w:rPr>
        <w:t>Title:</w:t>
      </w:r>
      <w:r w:rsidR="00E90E49" w:rsidRPr="00CE0424">
        <w:rPr>
          <w:sz w:val="22"/>
          <w:szCs w:val="22"/>
        </w:rPr>
        <w:tab/>
      </w:r>
      <w:r w:rsidR="00C307AA">
        <w:rPr>
          <w:sz w:val="22"/>
          <w:szCs w:val="22"/>
        </w:rPr>
        <w:t>Impact of multiple measurement gaps</w:t>
      </w:r>
      <w:r w:rsidR="00F318B3">
        <w:rPr>
          <w:sz w:val="22"/>
          <w:szCs w:val="22"/>
        </w:rPr>
        <w:t xml:space="preserve"> in MAC</w:t>
      </w:r>
    </w:p>
    <w:p w14:paraId="6571DBC1" w14:textId="1B71DBC7" w:rsidR="00E90E49" w:rsidRDefault="00E90E49" w:rsidP="00D546FF">
      <w:pPr>
        <w:pStyle w:val="3GPPHeader"/>
        <w:rPr>
          <w:sz w:val="22"/>
          <w:szCs w:val="22"/>
        </w:rPr>
      </w:pPr>
      <w:r w:rsidRPr="00F318B3">
        <w:rPr>
          <w:sz w:val="22"/>
          <w:szCs w:val="22"/>
        </w:rPr>
        <w:t>Document for:</w:t>
      </w:r>
      <w:r w:rsidRPr="00F318B3">
        <w:rPr>
          <w:sz w:val="22"/>
          <w:szCs w:val="22"/>
        </w:rPr>
        <w:tab/>
        <w:t>Discussion, Decision</w:t>
      </w:r>
    </w:p>
    <w:p w14:paraId="7A091CEF" w14:textId="77777777" w:rsidR="005613ED" w:rsidRDefault="005613ED" w:rsidP="00D546FF">
      <w:pPr>
        <w:pStyle w:val="3GPPHeader"/>
        <w:rPr>
          <w:sz w:val="22"/>
          <w:szCs w:val="22"/>
        </w:rPr>
      </w:pPr>
    </w:p>
    <w:p w14:paraId="660DD649" w14:textId="77777777" w:rsidR="00C24345" w:rsidRDefault="00E90E49" w:rsidP="00A2052C">
      <w:pPr>
        <w:pStyle w:val="Heading1"/>
      </w:pPr>
      <w:r w:rsidRPr="00CE0424">
        <w:t>Introduction</w:t>
      </w:r>
    </w:p>
    <w:p w14:paraId="3BE2A26F" w14:textId="77777777" w:rsidR="00A2052C" w:rsidRPr="00A2052C" w:rsidRDefault="00C307AA" w:rsidP="00A2052C">
      <w:r>
        <w:t>NR supports two measurement gaps per UE, one for cells with carrier frequencies in FR1 and one for cells with carrier frequencies in FR2. As the measurement gap handling in NR MAC was designed with only one gap in mind (as that is what is supported in LTE) an impact analysis of multiple measurement gaps on MAC is necessary.</w:t>
      </w:r>
      <w:bookmarkStart w:id="1" w:name="_GoBack"/>
      <w:bookmarkEnd w:id="1"/>
    </w:p>
    <w:p w14:paraId="007E5618" w14:textId="77777777" w:rsidR="004000E8" w:rsidRPr="00CE0424" w:rsidRDefault="004000E8" w:rsidP="00CE0424">
      <w:pPr>
        <w:pStyle w:val="Heading1"/>
      </w:pPr>
      <w:bookmarkStart w:id="2" w:name="_Ref178064866"/>
      <w:r w:rsidRPr="00CE0424">
        <w:t>Discussion</w:t>
      </w:r>
      <w:bookmarkEnd w:id="2"/>
    </w:p>
    <w:p w14:paraId="09B97B10" w14:textId="77777777" w:rsidR="00C307AA" w:rsidRDefault="00C307AA" w:rsidP="00CE0424">
      <w:pPr>
        <w:pStyle w:val="BodyText"/>
      </w:pPr>
      <w:r>
        <w:t>Measurement gaps are used by the UE for inter-frequency measurements and allows the UE to retune from its serving cell to some other frequency to perform measurements. The need for measurement gaps depends on which frequencies the UE measures on and RF capabilities of the UE.</w:t>
      </w:r>
    </w:p>
    <w:p w14:paraId="2BB2CBF6" w14:textId="77777777" w:rsidR="00C307AA" w:rsidRDefault="00C307AA" w:rsidP="00CE0424">
      <w:pPr>
        <w:pStyle w:val="BodyText"/>
      </w:pPr>
      <w:r>
        <w:t xml:space="preserve">A big difference between NR and LTE is the support for two per-UE measurement gaps in NR. One measurement gap is used for cells with carrier frequencies in FR1 and another measurement gap is used for cells with carrier frequencies in FR2. </w:t>
      </w:r>
    </w:p>
    <w:p w14:paraId="054775B9" w14:textId="35FB2FB9" w:rsidR="00C307AA" w:rsidRDefault="000E5E92" w:rsidP="00CE0424">
      <w:pPr>
        <w:pStyle w:val="BodyText"/>
      </w:pPr>
      <w:r>
        <w:t xml:space="preserve">TS 38.133 section 9.1.2 specifies UE behaviour during measurement gaps. </w:t>
      </w:r>
      <w:r w:rsidR="00D51AF4">
        <w:t xml:space="preserve">This behaviour is </w:t>
      </w:r>
      <w:r w:rsidR="005C695F">
        <w:t xml:space="preserve">generally </w:t>
      </w:r>
      <w:r w:rsidR="00D51AF4">
        <w:t>in line with the behaviour described in TS 38.321.</w:t>
      </w:r>
      <w:r w:rsidR="005C695F">
        <w:t xml:space="preserve"> However, if the MAC Entity is configured with multiple measurement gap</w:t>
      </w:r>
      <w:r w:rsidR="00F1746D">
        <w:t>s</w:t>
      </w:r>
      <w:r w:rsidR="005C695F">
        <w:t xml:space="preserve"> (each associated with a frequency range), not all of them will apply to all serving cells. A measurement gap shall only apply to the serving cells in the corresponding frequency range. For this reason, some clarifying text in section 5.14 of TS 38.321 should be added.</w:t>
      </w:r>
    </w:p>
    <w:p w14:paraId="113B7181" w14:textId="0A79A4CC" w:rsidR="005C695F" w:rsidRDefault="00512B9B" w:rsidP="00A04F49">
      <w:pPr>
        <w:pStyle w:val="Proposal"/>
      </w:pPr>
      <w:bookmarkStart w:id="3" w:name="_Toc503358694"/>
      <w:bookmarkStart w:id="4" w:name="_Toc503463916"/>
      <w:bookmarkStart w:id="5" w:name="_Toc505784467"/>
      <w:bookmarkStart w:id="6" w:name="_Ref190406817"/>
      <w:bookmarkStart w:id="7" w:name="_Toc226862296"/>
      <w:bookmarkStart w:id="8" w:name="_Toc347823621"/>
      <w:bookmarkStart w:id="9" w:name="_Toc347824073"/>
      <w:bookmarkStart w:id="10" w:name="_Toc347824246"/>
      <w:r>
        <w:t>If the UE is configured with multiple measurement gap</w:t>
      </w:r>
      <w:r w:rsidR="00005200">
        <w:t>s</w:t>
      </w:r>
      <w:r>
        <w:t>, each m</w:t>
      </w:r>
      <w:r w:rsidR="005C695F">
        <w:t>easurement gap shall only apply to the serving cells in the corresponding frequency range.</w:t>
      </w:r>
      <w:bookmarkEnd w:id="3"/>
      <w:bookmarkEnd w:id="4"/>
      <w:bookmarkEnd w:id="5"/>
    </w:p>
    <w:p w14:paraId="4FA90D1B" w14:textId="24644737" w:rsidR="005C695F" w:rsidRDefault="005C695F" w:rsidP="00A04F49">
      <w:pPr>
        <w:pStyle w:val="Proposal"/>
      </w:pPr>
      <w:bookmarkStart w:id="11" w:name="_Toc503358695"/>
      <w:bookmarkStart w:id="12" w:name="_Toc503463917"/>
      <w:bookmarkStart w:id="13" w:name="_Toc505784468"/>
      <w:r>
        <w:t>Clarify the UE behaviour in case of multiple measurement gap configuration in section 5.14.</w:t>
      </w:r>
      <w:bookmarkEnd w:id="11"/>
      <w:bookmarkEnd w:id="12"/>
      <w:bookmarkEnd w:id="13"/>
    </w:p>
    <w:bookmarkEnd w:id="6"/>
    <w:bookmarkEnd w:id="7"/>
    <w:bookmarkEnd w:id="8"/>
    <w:bookmarkEnd w:id="9"/>
    <w:bookmarkEnd w:id="10"/>
    <w:p w14:paraId="293C6533" w14:textId="3E91AD30" w:rsidR="00C01F33" w:rsidRPr="00CE0424" w:rsidRDefault="00C01F33" w:rsidP="00CE0424">
      <w:pPr>
        <w:pStyle w:val="Heading1"/>
      </w:pPr>
      <w:r w:rsidRPr="00CE0424">
        <w:t>Conclusion</w:t>
      </w:r>
    </w:p>
    <w:p w14:paraId="46DED624" w14:textId="77777777" w:rsidR="0000520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07A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DC9FDF7" w14:textId="77777777" w:rsidR="00005200" w:rsidRPr="00005200" w:rsidRDefault="00005200">
      <w:pPr>
        <w:pStyle w:val="TOC1"/>
        <w:rPr>
          <w:rFonts w:asciiTheme="minorHAnsi" w:eastAsiaTheme="minorEastAsia" w:hAnsiTheme="minorHAnsi" w:cstheme="minorBidi"/>
          <w:b w:val="0"/>
          <w:sz w:val="22"/>
        </w:rPr>
      </w:pPr>
      <w:r>
        <w:t>Proposal 1</w:t>
      </w:r>
      <w:r w:rsidRPr="00005200">
        <w:rPr>
          <w:rFonts w:asciiTheme="minorHAnsi" w:eastAsiaTheme="minorEastAsia" w:hAnsiTheme="minorHAnsi" w:cstheme="minorBidi"/>
          <w:b w:val="0"/>
          <w:sz w:val="22"/>
        </w:rPr>
        <w:tab/>
      </w:r>
      <w:r>
        <w:t>If the UE is configured with multiple measurement gaps, each measurement gap shall only apply to the serving cells in the corresponding frequency range.</w:t>
      </w:r>
    </w:p>
    <w:p w14:paraId="7920D33B" w14:textId="77777777" w:rsidR="00005200" w:rsidRPr="00005200" w:rsidRDefault="00005200">
      <w:pPr>
        <w:pStyle w:val="TOC1"/>
        <w:rPr>
          <w:rFonts w:asciiTheme="minorHAnsi" w:eastAsiaTheme="minorEastAsia" w:hAnsiTheme="minorHAnsi" w:cstheme="minorBidi"/>
          <w:b w:val="0"/>
          <w:sz w:val="22"/>
        </w:rPr>
      </w:pPr>
      <w:r>
        <w:t>Proposal 2</w:t>
      </w:r>
      <w:r w:rsidRPr="00005200">
        <w:rPr>
          <w:rFonts w:asciiTheme="minorHAnsi" w:eastAsiaTheme="minorEastAsia" w:hAnsiTheme="minorHAnsi" w:cstheme="minorBidi"/>
          <w:b w:val="0"/>
          <w:sz w:val="22"/>
        </w:rPr>
        <w:tab/>
      </w:r>
      <w:r>
        <w:t>Clarify the UE behaviour in case of multiple measurement gap configuration in section 5.14.</w:t>
      </w:r>
    </w:p>
    <w:p w14:paraId="4D7633B5" w14:textId="77777777" w:rsidR="008E065E" w:rsidRPr="00CE0424" w:rsidRDefault="008E065E" w:rsidP="008E065E">
      <w:pPr>
        <w:rPr>
          <w:b/>
          <w:bCs/>
        </w:rPr>
      </w:pPr>
      <w:r>
        <w:rPr>
          <w:b/>
          <w:bCs/>
        </w:rPr>
        <w:fldChar w:fldCharType="end"/>
      </w:r>
    </w:p>
    <w:p w14:paraId="58879865" w14:textId="507338D0" w:rsidR="00F1746D" w:rsidRDefault="00F1746D" w:rsidP="00CE0424">
      <w:pPr>
        <w:pStyle w:val="Heading1"/>
      </w:pPr>
      <w:bookmarkStart w:id="14" w:name="_In-sequence_SDU_delivery"/>
      <w:bookmarkEnd w:id="14"/>
      <w:r>
        <w:lastRenderedPageBreak/>
        <w:t>Text proposal</w:t>
      </w:r>
    </w:p>
    <w:p w14:paraId="6F577347" w14:textId="198F3485" w:rsidR="00F1746D" w:rsidRDefault="00F1746D" w:rsidP="00F1746D">
      <w:r>
        <w:t>The text proposal is provided on top of R2-1801546.</w:t>
      </w:r>
    </w:p>
    <w:p w14:paraId="4841A15A" w14:textId="77777777" w:rsidR="00F1746D" w:rsidRPr="00F1746D" w:rsidRDefault="00F1746D" w:rsidP="00F1746D">
      <w:pPr>
        <w:keepNext/>
        <w:keepLines/>
        <w:overflowPunct/>
        <w:autoSpaceDE/>
        <w:autoSpaceDN/>
        <w:adjustRightInd/>
        <w:spacing w:before="180" w:after="180"/>
        <w:jc w:val="left"/>
        <w:textAlignment w:val="auto"/>
        <w:outlineLvl w:val="1"/>
        <w:rPr>
          <w:rFonts w:eastAsia="Malgun Gothic"/>
          <w:sz w:val="32"/>
          <w:lang w:eastAsia="ko-KR"/>
        </w:rPr>
      </w:pPr>
      <w:bookmarkStart w:id="15" w:name="_Toc502437829"/>
      <w:r w:rsidRPr="00F1746D">
        <w:rPr>
          <w:rFonts w:eastAsia="Malgun Gothic"/>
          <w:sz w:val="32"/>
          <w:lang w:eastAsia="ko-KR"/>
        </w:rPr>
        <w:t>5.</w:t>
      </w:r>
      <w:r w:rsidRPr="00F1746D">
        <w:rPr>
          <w:rFonts w:eastAsia="Malgun Gothic" w:hint="eastAsia"/>
          <w:sz w:val="32"/>
          <w:lang w:eastAsia="ko-KR"/>
        </w:rPr>
        <w:t>14</w:t>
      </w:r>
      <w:r w:rsidRPr="00F1746D">
        <w:rPr>
          <w:rFonts w:eastAsia="Malgun Gothic" w:hint="eastAsia"/>
          <w:sz w:val="32"/>
          <w:lang w:eastAsia="ko-KR"/>
        </w:rPr>
        <w:tab/>
      </w:r>
      <w:r w:rsidRPr="00F1746D">
        <w:rPr>
          <w:rFonts w:eastAsia="Malgun Gothic"/>
          <w:sz w:val="32"/>
          <w:lang w:eastAsia="ko-KR"/>
        </w:rPr>
        <w:t>Handling of measurement gaps</w:t>
      </w:r>
      <w:bookmarkEnd w:id="15"/>
    </w:p>
    <w:p w14:paraId="3512D038" w14:textId="77777777" w:rsidR="00F1746D" w:rsidRPr="00F1746D" w:rsidRDefault="00F1746D" w:rsidP="00F1746D">
      <w:pPr>
        <w:overflowPunct/>
        <w:autoSpaceDE/>
        <w:autoSpaceDN/>
        <w:adjustRightInd/>
        <w:spacing w:after="180"/>
        <w:jc w:val="left"/>
        <w:textAlignment w:val="auto"/>
        <w:rPr>
          <w:ins w:id="16" w:author="Mats Folke" w:date="2018-02-07T16:28:00Z"/>
          <w:rFonts w:ascii="Times New Roman" w:eastAsia="Malgun Gothic" w:hAnsi="Times New Roman"/>
          <w:lang w:eastAsia="ko-KR"/>
        </w:rPr>
      </w:pPr>
      <w:ins w:id="17" w:author="Mats Folke" w:date="2018-02-07T16:28:00Z">
        <w:r w:rsidRPr="00F1746D">
          <w:rPr>
            <w:rFonts w:ascii="Times New Roman" w:eastAsia="Malgun Gothic" w:hAnsi="Times New Roman"/>
            <w:lang w:eastAsia="ko-KR"/>
          </w:rPr>
          <w:t xml:space="preserve">If the MAC </w:t>
        </w:r>
        <w:r>
          <w:rPr>
            <w:rFonts w:ascii="Times New Roman" w:eastAsia="Malgun Gothic" w:hAnsi="Times New Roman"/>
            <w:lang w:eastAsia="ko-KR"/>
          </w:rPr>
          <w:t>e</w:t>
        </w:r>
        <w:r w:rsidRPr="00F1746D">
          <w:rPr>
            <w:rFonts w:ascii="Times New Roman" w:eastAsia="Malgun Gothic" w:hAnsi="Times New Roman"/>
            <w:lang w:eastAsia="ko-KR"/>
          </w:rPr>
          <w:t xml:space="preserve">ntity is configured with a single measurement gap, then that measurement gap applies to all serving cells. If the MAC </w:t>
        </w:r>
        <w:r>
          <w:rPr>
            <w:rFonts w:ascii="Times New Roman" w:eastAsia="Malgun Gothic" w:hAnsi="Times New Roman"/>
            <w:lang w:eastAsia="ko-KR"/>
          </w:rPr>
          <w:t>e</w:t>
        </w:r>
        <w:r w:rsidRPr="00F1746D">
          <w:rPr>
            <w:rFonts w:ascii="Times New Roman" w:eastAsia="Malgun Gothic" w:hAnsi="Times New Roman"/>
            <w:lang w:eastAsia="ko-KR"/>
          </w:rPr>
          <w:t>ntity is configured with multiple measurement gap</w:t>
        </w:r>
        <w:r>
          <w:rPr>
            <w:rFonts w:ascii="Times New Roman" w:eastAsia="Malgun Gothic" w:hAnsi="Times New Roman"/>
            <w:lang w:eastAsia="ko-KR"/>
          </w:rPr>
          <w:t>s</w:t>
        </w:r>
        <w:r w:rsidRPr="00F1746D">
          <w:rPr>
            <w:rFonts w:ascii="Times New Roman" w:eastAsia="Malgun Gothic" w:hAnsi="Times New Roman"/>
            <w:lang w:eastAsia="ko-KR"/>
          </w:rPr>
          <w:t>, then each measurement gap applies to the serving cells in the corresponding frequency range of the measurement gap.</w:t>
        </w:r>
      </w:ins>
    </w:p>
    <w:p w14:paraId="18D7DAF4" w14:textId="77777777" w:rsidR="00F1746D" w:rsidRPr="00F1746D" w:rsidRDefault="00F1746D" w:rsidP="00F1746D">
      <w:pPr>
        <w:overflowPunct/>
        <w:autoSpaceDE/>
        <w:autoSpaceDN/>
        <w:adjustRightInd/>
        <w:spacing w:after="180"/>
        <w:jc w:val="left"/>
        <w:textAlignment w:val="auto"/>
        <w:rPr>
          <w:rFonts w:ascii="Times New Roman" w:eastAsia="Malgun Gothic" w:hAnsi="Times New Roman"/>
          <w:lang w:eastAsia="ko-KR"/>
        </w:rPr>
      </w:pPr>
      <w:r w:rsidRPr="00F1746D">
        <w:rPr>
          <w:rFonts w:ascii="Times New Roman" w:eastAsia="Malgun Gothic" w:hAnsi="Times New Roman"/>
          <w:lang w:eastAsia="ko-KR"/>
        </w:rPr>
        <w:t>During a measurement gap, the MAC entity shall</w:t>
      </w:r>
      <w:r w:rsidRPr="00F1746D">
        <w:rPr>
          <w:rFonts w:ascii="Times New Roman" w:eastAsia="Malgun Gothic" w:hAnsi="Times New Roman" w:hint="eastAsia"/>
          <w:lang w:eastAsia="ko-KR"/>
        </w:rPr>
        <w:t>:</w:t>
      </w:r>
    </w:p>
    <w:p w14:paraId="2BF793A4" w14:textId="77777777" w:rsidR="00F1746D" w:rsidRPr="00F1746D" w:rsidRDefault="00F1746D" w:rsidP="00F1746D">
      <w:pPr>
        <w:overflowPunct/>
        <w:autoSpaceDE/>
        <w:autoSpaceDN/>
        <w:adjustRightInd/>
        <w:spacing w:after="180"/>
        <w:ind w:left="568"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1&gt;</w:t>
      </w:r>
      <w:r w:rsidRPr="00F1746D">
        <w:rPr>
          <w:rFonts w:ascii="Times New Roman" w:eastAsia="Malgun Gothic" w:hAnsi="Times New Roman" w:hint="eastAsia"/>
          <w:lang w:eastAsia="ko-KR"/>
        </w:rPr>
        <w:tab/>
      </w:r>
      <w:r w:rsidRPr="00F1746D">
        <w:rPr>
          <w:rFonts w:ascii="Times New Roman" w:eastAsia="Malgun Gothic" w:hAnsi="Times New Roman"/>
          <w:lang w:eastAsia="ko-KR"/>
        </w:rPr>
        <w:t>not perform the transmission of HARQ feedback</w:t>
      </w:r>
      <w:r w:rsidRPr="00F1746D">
        <w:rPr>
          <w:rFonts w:ascii="Times New Roman" w:eastAsia="Malgun Gothic" w:hAnsi="Times New Roman" w:hint="eastAsia"/>
          <w:lang w:eastAsia="ko-KR"/>
        </w:rPr>
        <w:t>, SR,</w:t>
      </w:r>
      <w:r w:rsidRPr="00F1746D">
        <w:rPr>
          <w:rFonts w:ascii="Times New Roman" w:eastAsia="Malgun Gothic" w:hAnsi="Times New Roman"/>
          <w:lang w:eastAsia="ko-KR"/>
        </w:rPr>
        <w:t xml:space="preserve"> and CQI/PMI/RI/CRI</w:t>
      </w:r>
      <w:r w:rsidRPr="00F1746D">
        <w:rPr>
          <w:rFonts w:ascii="Times New Roman" w:eastAsia="Malgun Gothic" w:hAnsi="Times New Roman" w:hint="eastAsia"/>
          <w:lang w:eastAsia="ko-KR"/>
        </w:rPr>
        <w:t>;</w:t>
      </w:r>
    </w:p>
    <w:p w14:paraId="53E7BB9D" w14:textId="77777777" w:rsidR="00F1746D" w:rsidRPr="00F1746D" w:rsidRDefault="00F1746D" w:rsidP="00F1746D">
      <w:pPr>
        <w:overflowPunct/>
        <w:autoSpaceDE/>
        <w:autoSpaceDN/>
        <w:adjustRightInd/>
        <w:spacing w:after="180"/>
        <w:ind w:left="568"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1&gt;</w:t>
      </w:r>
      <w:r w:rsidRPr="00F1746D">
        <w:rPr>
          <w:rFonts w:ascii="Times New Roman" w:eastAsia="Malgun Gothic" w:hAnsi="Times New Roman" w:hint="eastAsia"/>
          <w:lang w:eastAsia="ko-KR"/>
        </w:rPr>
        <w:tab/>
      </w:r>
      <w:r w:rsidRPr="00F1746D">
        <w:rPr>
          <w:rFonts w:ascii="Times New Roman" w:eastAsia="Malgun Gothic" w:hAnsi="Times New Roman"/>
          <w:lang w:eastAsia="ko-KR"/>
        </w:rPr>
        <w:t>not report SRS</w:t>
      </w:r>
      <w:r w:rsidRPr="00F1746D">
        <w:rPr>
          <w:rFonts w:ascii="Times New Roman" w:eastAsia="Malgun Gothic" w:hAnsi="Times New Roman" w:hint="eastAsia"/>
          <w:lang w:eastAsia="ko-KR"/>
        </w:rPr>
        <w:t>;</w:t>
      </w:r>
    </w:p>
    <w:p w14:paraId="7C156959" w14:textId="77777777" w:rsidR="00F1746D" w:rsidRPr="00F1746D" w:rsidRDefault="00F1746D" w:rsidP="00F1746D">
      <w:pPr>
        <w:overflowPunct/>
        <w:autoSpaceDE/>
        <w:autoSpaceDN/>
        <w:adjustRightInd/>
        <w:spacing w:after="180"/>
        <w:ind w:left="568"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1&gt;</w:t>
      </w:r>
      <w:r w:rsidRPr="00F1746D">
        <w:rPr>
          <w:rFonts w:ascii="Times New Roman" w:eastAsia="Malgun Gothic" w:hAnsi="Times New Roman" w:hint="eastAsia"/>
          <w:lang w:eastAsia="ko-KR"/>
        </w:rPr>
        <w:tab/>
      </w:r>
      <w:r w:rsidRPr="00F1746D">
        <w:rPr>
          <w:rFonts w:ascii="Times New Roman" w:eastAsia="Malgun Gothic" w:hAnsi="Times New Roman"/>
          <w:lang w:eastAsia="ko-KR"/>
        </w:rPr>
        <w:t>not transmit on UL-SCH except for Msg3 as specified in subclause 5.4.2.2</w:t>
      </w:r>
      <w:r w:rsidRPr="00F1746D">
        <w:rPr>
          <w:rFonts w:ascii="Times New Roman" w:eastAsia="Malgun Gothic" w:hAnsi="Times New Roman" w:hint="eastAsia"/>
          <w:lang w:eastAsia="ko-KR"/>
        </w:rPr>
        <w:t>;</w:t>
      </w:r>
    </w:p>
    <w:p w14:paraId="5C776A13" w14:textId="77777777" w:rsidR="00F1746D" w:rsidRPr="00F1746D" w:rsidRDefault="00F1746D" w:rsidP="00F1746D">
      <w:pPr>
        <w:overflowPunct/>
        <w:autoSpaceDE/>
        <w:autoSpaceDN/>
        <w:adjustRightInd/>
        <w:spacing w:after="180"/>
        <w:ind w:left="568"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1&gt;</w:t>
      </w:r>
      <w:r w:rsidRPr="00F1746D">
        <w:rPr>
          <w:rFonts w:ascii="Times New Roman" w:eastAsia="Malgun Gothic" w:hAnsi="Times New Roman" w:hint="eastAsia"/>
          <w:lang w:eastAsia="ko-KR"/>
        </w:rPr>
        <w:tab/>
        <w:t xml:space="preserve">if </w:t>
      </w:r>
      <w:r w:rsidRPr="00F1746D">
        <w:rPr>
          <w:rFonts w:ascii="Times New Roman" w:eastAsia="Malgun Gothic" w:hAnsi="Times New Roman"/>
          <w:lang w:eastAsia="ko-KR"/>
        </w:rPr>
        <w:t xml:space="preserve">the </w:t>
      </w:r>
      <w:r w:rsidRPr="00F1746D">
        <w:rPr>
          <w:rFonts w:ascii="Times New Roman" w:eastAsia="Malgun Gothic" w:hAnsi="Times New Roman"/>
          <w:i/>
          <w:lang w:eastAsia="ko-KR"/>
        </w:rPr>
        <w:t>ra-ResponseWindowBFR</w:t>
      </w:r>
      <w:r w:rsidRPr="00F1746D">
        <w:rPr>
          <w:rFonts w:ascii="Times New Roman" w:eastAsia="Malgun Gothic" w:hAnsi="Times New Roman"/>
          <w:lang w:eastAsia="ko-KR"/>
        </w:rPr>
        <w:t xml:space="preserve"> or </w:t>
      </w:r>
      <w:r w:rsidRPr="00F1746D">
        <w:rPr>
          <w:rFonts w:ascii="Times New Roman" w:eastAsia="Malgun Gothic" w:hAnsi="Times New Roman" w:hint="eastAsia"/>
          <w:lang w:eastAsia="ko-KR"/>
        </w:rPr>
        <w:t xml:space="preserve">the </w:t>
      </w:r>
      <w:r w:rsidRPr="00F1746D">
        <w:rPr>
          <w:rFonts w:ascii="Times New Roman" w:eastAsia="Malgun Gothic" w:hAnsi="Times New Roman"/>
          <w:i/>
          <w:lang w:eastAsia="ko-KR"/>
        </w:rPr>
        <w:t>ra-ResponseWindow</w:t>
      </w:r>
      <w:r w:rsidRPr="00F1746D">
        <w:rPr>
          <w:rFonts w:ascii="Times New Roman" w:eastAsia="Malgun Gothic" w:hAnsi="Times New Roman"/>
          <w:lang w:eastAsia="ko-KR"/>
        </w:rPr>
        <w:t xml:space="preserve"> or </w:t>
      </w:r>
      <w:r w:rsidRPr="00F1746D">
        <w:rPr>
          <w:rFonts w:ascii="Times New Roman" w:eastAsia="Malgun Gothic" w:hAnsi="Times New Roman" w:hint="eastAsia"/>
          <w:lang w:eastAsia="ko-KR"/>
        </w:rPr>
        <w:t xml:space="preserve">the </w:t>
      </w:r>
      <w:r w:rsidRPr="00F1746D">
        <w:rPr>
          <w:rFonts w:ascii="Times New Roman" w:eastAsia="Malgun Gothic" w:hAnsi="Times New Roman"/>
          <w:i/>
          <w:lang w:eastAsia="ko-KR"/>
        </w:rPr>
        <w:t>ra-ContentionResolutionTimer</w:t>
      </w:r>
      <w:r w:rsidRPr="00F1746D">
        <w:rPr>
          <w:rFonts w:ascii="Times New Roman" w:eastAsia="Malgun Gothic" w:hAnsi="Times New Roman"/>
          <w:lang w:eastAsia="ko-KR"/>
        </w:rPr>
        <w:t xml:space="preserve"> is running</w:t>
      </w:r>
      <w:r w:rsidRPr="00F1746D">
        <w:rPr>
          <w:rFonts w:ascii="Times New Roman" w:eastAsia="Malgun Gothic" w:hAnsi="Times New Roman" w:hint="eastAsia"/>
          <w:lang w:eastAsia="ko-KR"/>
        </w:rPr>
        <w:t>:</w:t>
      </w:r>
    </w:p>
    <w:p w14:paraId="6C2D46B9" w14:textId="77777777" w:rsidR="00F1746D" w:rsidRPr="00F1746D" w:rsidRDefault="00F1746D" w:rsidP="00F1746D">
      <w:pPr>
        <w:overflowPunct/>
        <w:autoSpaceDE/>
        <w:autoSpaceDN/>
        <w:adjustRightInd/>
        <w:spacing w:after="180"/>
        <w:ind w:left="851"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2&gt;</w:t>
      </w:r>
      <w:r w:rsidRPr="00F1746D">
        <w:rPr>
          <w:rFonts w:ascii="Times New Roman" w:eastAsia="Malgun Gothic" w:hAnsi="Times New Roman" w:hint="eastAsia"/>
          <w:lang w:eastAsia="ko-KR"/>
        </w:rPr>
        <w:tab/>
      </w:r>
      <w:r w:rsidRPr="00F1746D">
        <w:rPr>
          <w:rFonts w:ascii="Times New Roman" w:eastAsia="Malgun Gothic" w:hAnsi="Times New Roman"/>
          <w:lang w:eastAsia="ko-KR"/>
        </w:rPr>
        <w:t>monitor the PDCCH</w:t>
      </w:r>
      <w:r w:rsidRPr="00F1746D">
        <w:rPr>
          <w:rFonts w:ascii="Times New Roman" w:eastAsia="Malgun Gothic" w:hAnsi="Times New Roman" w:hint="eastAsia"/>
          <w:lang w:eastAsia="ko-KR"/>
        </w:rPr>
        <w:t xml:space="preserve"> as specified in subclauses 5.1.4 and 5.1.5</w:t>
      </w:r>
      <w:r w:rsidRPr="00F1746D">
        <w:rPr>
          <w:rFonts w:ascii="Times New Roman" w:eastAsia="Malgun Gothic" w:hAnsi="Times New Roman"/>
          <w:lang w:eastAsia="ko-KR"/>
        </w:rPr>
        <w:t>.</w:t>
      </w:r>
    </w:p>
    <w:p w14:paraId="1FFF0FA9" w14:textId="77777777" w:rsidR="00F1746D" w:rsidRPr="00F1746D" w:rsidRDefault="00F1746D" w:rsidP="00F1746D">
      <w:pPr>
        <w:overflowPunct/>
        <w:autoSpaceDE/>
        <w:autoSpaceDN/>
        <w:adjustRightInd/>
        <w:spacing w:after="180"/>
        <w:ind w:left="568"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1&gt;</w:t>
      </w:r>
      <w:r w:rsidRPr="00F1746D">
        <w:rPr>
          <w:rFonts w:ascii="Times New Roman" w:eastAsia="Malgun Gothic" w:hAnsi="Times New Roman" w:hint="eastAsia"/>
          <w:lang w:eastAsia="ko-KR"/>
        </w:rPr>
        <w:tab/>
        <w:t>else:</w:t>
      </w:r>
    </w:p>
    <w:p w14:paraId="170881F7" w14:textId="77777777" w:rsidR="00F1746D" w:rsidRPr="00F1746D" w:rsidRDefault="00F1746D" w:rsidP="00F1746D">
      <w:pPr>
        <w:overflowPunct/>
        <w:autoSpaceDE/>
        <w:autoSpaceDN/>
        <w:adjustRightInd/>
        <w:spacing w:after="180"/>
        <w:ind w:left="851" w:hanging="284"/>
        <w:jc w:val="left"/>
        <w:textAlignment w:val="auto"/>
        <w:rPr>
          <w:rFonts w:ascii="Times New Roman" w:eastAsia="Malgun Gothic" w:hAnsi="Times New Roman"/>
          <w:lang w:eastAsia="ko-KR"/>
        </w:rPr>
      </w:pPr>
      <w:r w:rsidRPr="00F1746D">
        <w:rPr>
          <w:rFonts w:ascii="Times New Roman" w:eastAsia="Malgun Gothic" w:hAnsi="Times New Roman" w:hint="eastAsia"/>
          <w:lang w:eastAsia="ko-KR"/>
        </w:rPr>
        <w:t>2&gt;</w:t>
      </w:r>
      <w:r w:rsidRPr="00F1746D">
        <w:rPr>
          <w:rFonts w:ascii="Times New Roman" w:eastAsia="Malgun Gothic" w:hAnsi="Times New Roman" w:hint="eastAsia"/>
          <w:lang w:eastAsia="ko-KR"/>
        </w:rPr>
        <w:tab/>
        <w:t>not monitor the PDCCH.</w:t>
      </w:r>
    </w:p>
    <w:p w14:paraId="18B55267" w14:textId="28502E4E" w:rsidR="005C695F" w:rsidRDefault="005C695F" w:rsidP="00AA6E72">
      <w:pPr>
        <w:pStyle w:val="Reference"/>
        <w:numPr>
          <w:ilvl w:val="0"/>
          <w:numId w:val="0"/>
        </w:numPr>
      </w:pPr>
    </w:p>
    <w:sectPr w:rsidR="005C695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BE152" w14:textId="77777777" w:rsidR="007B5BF2" w:rsidRDefault="007B5BF2">
      <w:r>
        <w:separator/>
      </w:r>
    </w:p>
  </w:endnote>
  <w:endnote w:type="continuationSeparator" w:id="0">
    <w:p w14:paraId="7CC128C6" w14:textId="77777777" w:rsidR="007B5BF2" w:rsidRDefault="007B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5111" w14:textId="2BA3AD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7D9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7D9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3A35C" w14:textId="77777777" w:rsidR="007B5BF2" w:rsidRDefault="007B5BF2">
      <w:r>
        <w:separator/>
      </w:r>
    </w:p>
  </w:footnote>
  <w:footnote w:type="continuationSeparator" w:id="0">
    <w:p w14:paraId="2927EECE" w14:textId="77777777" w:rsidR="007B5BF2" w:rsidRDefault="007B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A0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AA"/>
    <w:rsid w:val="000006E1"/>
    <w:rsid w:val="00002A37"/>
    <w:rsid w:val="000039F4"/>
    <w:rsid w:val="00005200"/>
    <w:rsid w:val="00006446"/>
    <w:rsid w:val="00006896"/>
    <w:rsid w:val="00007CDC"/>
    <w:rsid w:val="00011B28"/>
    <w:rsid w:val="00015D15"/>
    <w:rsid w:val="0002564D"/>
    <w:rsid w:val="00025ECA"/>
    <w:rsid w:val="000325B8"/>
    <w:rsid w:val="00034C15"/>
    <w:rsid w:val="00036BA1"/>
    <w:rsid w:val="000422E2"/>
    <w:rsid w:val="00042F22"/>
    <w:rsid w:val="000444EF"/>
    <w:rsid w:val="00047D9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B16"/>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9B"/>
    <w:rsid w:val="005153A7"/>
    <w:rsid w:val="005219CF"/>
    <w:rsid w:val="00534B59"/>
    <w:rsid w:val="00536759"/>
    <w:rsid w:val="00537C62"/>
    <w:rsid w:val="00546970"/>
    <w:rsid w:val="00554E19"/>
    <w:rsid w:val="0056121F"/>
    <w:rsid w:val="005613ED"/>
    <w:rsid w:val="00572505"/>
    <w:rsid w:val="00582809"/>
    <w:rsid w:val="0058798C"/>
    <w:rsid w:val="005900FA"/>
    <w:rsid w:val="005935A4"/>
    <w:rsid w:val="005948C2"/>
    <w:rsid w:val="0059579A"/>
    <w:rsid w:val="00595DCA"/>
    <w:rsid w:val="0059779B"/>
    <w:rsid w:val="005A209A"/>
    <w:rsid w:val="005A662D"/>
    <w:rsid w:val="005B35D7"/>
    <w:rsid w:val="005B392A"/>
    <w:rsid w:val="005B3AA3"/>
    <w:rsid w:val="005B591A"/>
    <w:rsid w:val="005B6F83"/>
    <w:rsid w:val="005C695F"/>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DD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C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F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7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7A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1A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E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9F"/>
    <w:rsid w:val="00F071D1"/>
    <w:rsid w:val="00F07533"/>
    <w:rsid w:val="00F10629"/>
    <w:rsid w:val="00F15FA5"/>
    <w:rsid w:val="00F1746D"/>
    <w:rsid w:val="00F209B7"/>
    <w:rsid w:val="00F2376F"/>
    <w:rsid w:val="00F243D8"/>
    <w:rsid w:val="00F30828"/>
    <w:rsid w:val="00F313D6"/>
    <w:rsid w:val="00F318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04E2"/>
  <w15:chartTrackingRefBased/>
  <w15:docId w15:val="{2F17F17C-153E-463C-A73F-AE80F04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B1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F5B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F5B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F5B16"/>
    <w:pPr>
      <w:numPr>
        <w:ilvl w:val="2"/>
      </w:numPr>
      <w:spacing w:before="120"/>
      <w:outlineLvl w:val="2"/>
    </w:pPr>
    <w:rPr>
      <w:sz w:val="28"/>
      <w:szCs w:val="28"/>
    </w:rPr>
  </w:style>
  <w:style w:type="paragraph" w:styleId="Heading4">
    <w:name w:val="heading 4"/>
    <w:basedOn w:val="Heading3"/>
    <w:next w:val="Normal"/>
    <w:qFormat/>
    <w:rsid w:val="002F5B16"/>
    <w:pPr>
      <w:numPr>
        <w:ilvl w:val="3"/>
      </w:numPr>
      <w:outlineLvl w:val="3"/>
    </w:pPr>
    <w:rPr>
      <w:sz w:val="24"/>
      <w:szCs w:val="24"/>
    </w:rPr>
  </w:style>
  <w:style w:type="paragraph" w:styleId="Heading5">
    <w:name w:val="heading 5"/>
    <w:basedOn w:val="Heading4"/>
    <w:next w:val="Normal"/>
    <w:qFormat/>
    <w:rsid w:val="002F5B16"/>
    <w:pPr>
      <w:numPr>
        <w:ilvl w:val="4"/>
      </w:numPr>
      <w:outlineLvl w:val="4"/>
    </w:pPr>
    <w:rPr>
      <w:sz w:val="22"/>
      <w:szCs w:val="22"/>
    </w:rPr>
  </w:style>
  <w:style w:type="paragraph" w:styleId="Heading6">
    <w:name w:val="heading 6"/>
    <w:basedOn w:val="Normal"/>
    <w:next w:val="Normal"/>
    <w:qFormat/>
    <w:rsid w:val="002F5B16"/>
    <w:pPr>
      <w:keepNext/>
      <w:keepLines/>
      <w:numPr>
        <w:ilvl w:val="5"/>
        <w:numId w:val="1"/>
      </w:numPr>
      <w:spacing w:before="120"/>
      <w:outlineLvl w:val="5"/>
    </w:pPr>
    <w:rPr>
      <w:rFonts w:cs="Arial"/>
    </w:rPr>
  </w:style>
  <w:style w:type="paragraph" w:styleId="Heading7">
    <w:name w:val="heading 7"/>
    <w:basedOn w:val="Normal"/>
    <w:next w:val="Normal"/>
    <w:qFormat/>
    <w:rsid w:val="002F5B16"/>
    <w:pPr>
      <w:keepNext/>
      <w:keepLines/>
      <w:numPr>
        <w:ilvl w:val="6"/>
        <w:numId w:val="1"/>
      </w:numPr>
      <w:spacing w:before="120"/>
      <w:outlineLvl w:val="6"/>
    </w:pPr>
    <w:rPr>
      <w:rFonts w:cs="Arial"/>
    </w:rPr>
  </w:style>
  <w:style w:type="paragraph" w:styleId="Heading8">
    <w:name w:val="heading 8"/>
    <w:basedOn w:val="Heading7"/>
    <w:next w:val="Normal"/>
    <w:qFormat/>
    <w:rsid w:val="002F5B16"/>
    <w:pPr>
      <w:numPr>
        <w:ilvl w:val="7"/>
      </w:numPr>
      <w:outlineLvl w:val="7"/>
    </w:pPr>
  </w:style>
  <w:style w:type="paragraph" w:styleId="Heading9">
    <w:name w:val="heading 9"/>
    <w:basedOn w:val="Heading8"/>
    <w:next w:val="Normal"/>
    <w:qFormat/>
    <w:rsid w:val="002F5B16"/>
    <w:pPr>
      <w:numPr>
        <w:ilvl w:val="8"/>
      </w:numPr>
      <w:outlineLvl w:val="8"/>
    </w:pPr>
  </w:style>
  <w:style w:type="character" w:default="1" w:styleId="DefaultParagraphFont">
    <w:name w:val="Default Paragraph Font"/>
    <w:uiPriority w:val="1"/>
    <w:semiHidden/>
    <w:unhideWhenUsed/>
    <w:rsid w:val="002F5B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5B16"/>
  </w:style>
  <w:style w:type="paragraph" w:styleId="TOC8">
    <w:name w:val="toc 8"/>
    <w:basedOn w:val="TOC1"/>
    <w:semiHidden/>
    <w:rsid w:val="002F5B16"/>
    <w:pPr>
      <w:spacing w:before="180"/>
      <w:ind w:left="2693" w:hanging="2693"/>
    </w:pPr>
    <w:rPr>
      <w:b w:val="0"/>
      <w:bCs/>
    </w:rPr>
  </w:style>
  <w:style w:type="paragraph" w:styleId="TOC1">
    <w:name w:val="toc 1"/>
    <w:aliases w:val="Observation TOC2"/>
    <w:uiPriority w:val="39"/>
    <w:rsid w:val="002F5B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F5B16"/>
    <w:pPr>
      <w:keepNext/>
      <w:keepLines/>
      <w:spacing w:before="180"/>
      <w:jc w:val="center"/>
    </w:pPr>
  </w:style>
  <w:style w:type="paragraph" w:styleId="Caption">
    <w:name w:val="caption"/>
    <w:basedOn w:val="Normal"/>
    <w:next w:val="Normal"/>
    <w:qFormat/>
    <w:rsid w:val="002F5B16"/>
    <w:pPr>
      <w:spacing w:after="240"/>
      <w:jc w:val="center"/>
    </w:pPr>
    <w:rPr>
      <w:b/>
      <w:bCs/>
    </w:rPr>
  </w:style>
  <w:style w:type="paragraph" w:styleId="TOC5">
    <w:name w:val="toc 5"/>
    <w:aliases w:val="Observation TOC"/>
    <w:basedOn w:val="TOC4"/>
    <w:semiHidden/>
    <w:rsid w:val="002F5B16"/>
    <w:pPr>
      <w:tabs>
        <w:tab w:val="right" w:pos="1701"/>
      </w:tabs>
      <w:ind w:left="1701" w:hanging="1701"/>
    </w:pPr>
  </w:style>
  <w:style w:type="paragraph" w:styleId="TOC4">
    <w:name w:val="toc 4"/>
    <w:basedOn w:val="TOC3"/>
    <w:semiHidden/>
    <w:rsid w:val="002F5B16"/>
    <w:pPr>
      <w:ind w:left="1418" w:hanging="1418"/>
    </w:pPr>
  </w:style>
  <w:style w:type="paragraph" w:styleId="TOC3">
    <w:name w:val="toc 3"/>
    <w:basedOn w:val="TOC2"/>
    <w:semiHidden/>
    <w:rsid w:val="002F5B16"/>
    <w:pPr>
      <w:ind w:left="1134" w:hanging="1134"/>
    </w:pPr>
  </w:style>
  <w:style w:type="paragraph" w:styleId="TOC2">
    <w:name w:val="toc 2"/>
    <w:basedOn w:val="TOC1"/>
    <w:semiHidden/>
    <w:rsid w:val="002F5B16"/>
    <w:pPr>
      <w:keepNext w:val="0"/>
      <w:spacing w:before="0"/>
      <w:ind w:left="851" w:hanging="851"/>
    </w:pPr>
    <w:rPr>
      <w:szCs w:val="20"/>
    </w:rPr>
  </w:style>
  <w:style w:type="paragraph" w:styleId="Index2">
    <w:name w:val="index 2"/>
    <w:basedOn w:val="Index1"/>
    <w:semiHidden/>
    <w:rsid w:val="002F5B16"/>
    <w:pPr>
      <w:ind w:left="284"/>
    </w:pPr>
  </w:style>
  <w:style w:type="paragraph" w:styleId="Index1">
    <w:name w:val="index 1"/>
    <w:basedOn w:val="Normal"/>
    <w:semiHidden/>
    <w:rsid w:val="002F5B16"/>
    <w:pPr>
      <w:keepLines/>
      <w:spacing w:after="0"/>
    </w:pPr>
  </w:style>
  <w:style w:type="paragraph" w:styleId="DocumentMap">
    <w:name w:val="Document Map"/>
    <w:basedOn w:val="Normal"/>
    <w:semiHidden/>
    <w:rsid w:val="002F5B16"/>
    <w:pPr>
      <w:shd w:val="clear" w:color="auto" w:fill="000080"/>
    </w:pPr>
    <w:rPr>
      <w:rFonts w:ascii="Tahoma" w:hAnsi="Tahoma" w:cs="Tahoma"/>
    </w:rPr>
  </w:style>
  <w:style w:type="paragraph" w:styleId="ListNumber2">
    <w:name w:val="List Number 2"/>
    <w:basedOn w:val="ListNumber"/>
    <w:rsid w:val="002F5B16"/>
    <w:pPr>
      <w:ind w:left="851"/>
    </w:pPr>
  </w:style>
  <w:style w:type="paragraph" w:styleId="ListNumber">
    <w:name w:val="List Number"/>
    <w:basedOn w:val="List"/>
    <w:rsid w:val="002F5B16"/>
  </w:style>
  <w:style w:type="paragraph" w:styleId="List">
    <w:name w:val="List"/>
    <w:basedOn w:val="Normal"/>
    <w:rsid w:val="002F5B16"/>
    <w:pPr>
      <w:ind w:left="568" w:hanging="284"/>
    </w:pPr>
  </w:style>
  <w:style w:type="paragraph" w:styleId="Header">
    <w:name w:val="header"/>
    <w:rsid w:val="002F5B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F5B16"/>
    <w:rPr>
      <w:b/>
      <w:bCs/>
      <w:position w:val="6"/>
      <w:sz w:val="16"/>
      <w:szCs w:val="16"/>
    </w:rPr>
  </w:style>
  <w:style w:type="paragraph" w:styleId="FootnoteText">
    <w:name w:val="footnote text"/>
    <w:basedOn w:val="Normal"/>
    <w:semiHidden/>
    <w:rsid w:val="002F5B16"/>
    <w:pPr>
      <w:keepLines/>
      <w:spacing w:after="0"/>
      <w:ind w:left="454" w:hanging="454"/>
    </w:pPr>
    <w:rPr>
      <w:sz w:val="16"/>
      <w:szCs w:val="16"/>
    </w:rPr>
  </w:style>
  <w:style w:type="paragraph" w:customStyle="1" w:styleId="3GPPHeader">
    <w:name w:val="3GPP_Header"/>
    <w:basedOn w:val="Normal"/>
    <w:rsid w:val="002F5B16"/>
    <w:pPr>
      <w:tabs>
        <w:tab w:val="left" w:pos="1701"/>
        <w:tab w:val="right" w:pos="9639"/>
      </w:tabs>
      <w:spacing w:after="240"/>
    </w:pPr>
    <w:rPr>
      <w:b/>
      <w:sz w:val="24"/>
    </w:rPr>
  </w:style>
  <w:style w:type="paragraph" w:styleId="TOC9">
    <w:name w:val="toc 9"/>
    <w:basedOn w:val="TOC8"/>
    <w:semiHidden/>
    <w:rsid w:val="002F5B16"/>
    <w:pPr>
      <w:ind w:left="1418" w:hanging="1418"/>
    </w:pPr>
  </w:style>
  <w:style w:type="paragraph" w:styleId="TOC6">
    <w:name w:val="toc 6"/>
    <w:basedOn w:val="TOC5"/>
    <w:next w:val="Normal"/>
    <w:semiHidden/>
    <w:rsid w:val="002F5B16"/>
    <w:pPr>
      <w:ind w:left="1985" w:hanging="1985"/>
    </w:pPr>
  </w:style>
  <w:style w:type="paragraph" w:styleId="TOC7">
    <w:name w:val="toc 7"/>
    <w:basedOn w:val="TOC6"/>
    <w:next w:val="Normal"/>
    <w:semiHidden/>
    <w:rsid w:val="002F5B16"/>
    <w:pPr>
      <w:ind w:left="2268" w:hanging="2268"/>
    </w:pPr>
  </w:style>
  <w:style w:type="paragraph" w:styleId="ListBullet2">
    <w:name w:val="List Bullet 2"/>
    <w:basedOn w:val="ListBullet"/>
    <w:rsid w:val="002F5B16"/>
    <w:pPr>
      <w:numPr>
        <w:numId w:val="6"/>
      </w:numPr>
    </w:pPr>
  </w:style>
  <w:style w:type="paragraph" w:styleId="ListBullet">
    <w:name w:val="List Bullet"/>
    <w:basedOn w:val="BodyText"/>
    <w:rsid w:val="002F5B16"/>
    <w:pPr>
      <w:numPr>
        <w:numId w:val="5"/>
      </w:numPr>
    </w:pPr>
  </w:style>
  <w:style w:type="paragraph" w:styleId="ListBullet3">
    <w:name w:val="List Bullet 3"/>
    <w:basedOn w:val="ListBullet2"/>
    <w:rsid w:val="002F5B16"/>
    <w:pPr>
      <w:numPr>
        <w:numId w:val="7"/>
      </w:numPr>
    </w:pPr>
  </w:style>
  <w:style w:type="paragraph" w:customStyle="1" w:styleId="EQ">
    <w:name w:val="EQ"/>
    <w:basedOn w:val="Normal"/>
    <w:next w:val="Normal"/>
    <w:rsid w:val="002F5B16"/>
    <w:pPr>
      <w:keepLines/>
      <w:tabs>
        <w:tab w:val="center" w:pos="4536"/>
        <w:tab w:val="right" w:pos="9072"/>
      </w:tabs>
      <w:spacing w:after="180"/>
      <w:jc w:val="left"/>
    </w:pPr>
    <w:rPr>
      <w:noProof/>
      <w:lang w:eastAsia="en-US"/>
    </w:rPr>
  </w:style>
  <w:style w:type="paragraph" w:styleId="List2">
    <w:name w:val="List 2"/>
    <w:basedOn w:val="List"/>
    <w:rsid w:val="002F5B16"/>
    <w:pPr>
      <w:ind w:left="851"/>
    </w:pPr>
  </w:style>
  <w:style w:type="paragraph" w:styleId="List3">
    <w:name w:val="List 3"/>
    <w:basedOn w:val="List2"/>
    <w:rsid w:val="002F5B16"/>
    <w:pPr>
      <w:ind w:left="1135"/>
    </w:pPr>
  </w:style>
  <w:style w:type="paragraph" w:styleId="List4">
    <w:name w:val="List 4"/>
    <w:basedOn w:val="List3"/>
    <w:rsid w:val="002F5B16"/>
    <w:pPr>
      <w:ind w:left="1418"/>
    </w:pPr>
  </w:style>
  <w:style w:type="paragraph" w:styleId="List5">
    <w:name w:val="List 5"/>
    <w:basedOn w:val="List4"/>
    <w:rsid w:val="002F5B16"/>
    <w:pPr>
      <w:ind w:left="1702"/>
    </w:pPr>
  </w:style>
  <w:style w:type="paragraph" w:customStyle="1" w:styleId="EditorsNote">
    <w:name w:val="Editor's Note"/>
    <w:basedOn w:val="Normal"/>
    <w:rsid w:val="002F5B16"/>
    <w:pPr>
      <w:keepLines/>
      <w:spacing w:after="180"/>
      <w:ind w:left="1135" w:hanging="851"/>
      <w:jc w:val="left"/>
    </w:pPr>
    <w:rPr>
      <w:color w:val="FF0000"/>
      <w:lang w:eastAsia="en-US"/>
    </w:rPr>
  </w:style>
  <w:style w:type="paragraph" w:styleId="ListBullet4">
    <w:name w:val="List Bullet 4"/>
    <w:basedOn w:val="ListBullet3"/>
    <w:rsid w:val="002F5B16"/>
    <w:pPr>
      <w:numPr>
        <w:numId w:val="8"/>
      </w:numPr>
    </w:pPr>
  </w:style>
  <w:style w:type="paragraph" w:styleId="ListBullet5">
    <w:name w:val="List Bullet 5"/>
    <w:basedOn w:val="ListBullet4"/>
    <w:rsid w:val="002F5B16"/>
    <w:pPr>
      <w:numPr>
        <w:numId w:val="4"/>
      </w:numPr>
    </w:pPr>
  </w:style>
  <w:style w:type="paragraph" w:styleId="Footer">
    <w:name w:val="footer"/>
    <w:basedOn w:val="Header"/>
    <w:semiHidden/>
    <w:rsid w:val="002F5B16"/>
    <w:pPr>
      <w:jc w:val="center"/>
    </w:pPr>
    <w:rPr>
      <w:i/>
      <w:iCs/>
    </w:rPr>
  </w:style>
  <w:style w:type="paragraph" w:customStyle="1" w:styleId="Reference">
    <w:name w:val="Reference"/>
    <w:basedOn w:val="Normal"/>
    <w:rsid w:val="002F5B16"/>
    <w:pPr>
      <w:numPr>
        <w:numId w:val="2"/>
      </w:numPr>
    </w:pPr>
  </w:style>
  <w:style w:type="paragraph" w:styleId="BalloonText">
    <w:name w:val="Balloon Text"/>
    <w:basedOn w:val="Normal"/>
    <w:semiHidden/>
    <w:rsid w:val="002F5B16"/>
    <w:rPr>
      <w:rFonts w:ascii="Tahoma" w:hAnsi="Tahoma" w:cs="Tahoma"/>
      <w:sz w:val="16"/>
      <w:szCs w:val="16"/>
    </w:rPr>
  </w:style>
  <w:style w:type="character" w:styleId="PageNumber">
    <w:name w:val="page number"/>
    <w:basedOn w:val="DefaultParagraphFont"/>
    <w:semiHidden/>
    <w:rsid w:val="002F5B16"/>
  </w:style>
  <w:style w:type="paragraph" w:styleId="BodyText">
    <w:name w:val="Body Text"/>
    <w:basedOn w:val="Normal"/>
    <w:link w:val="BodyTextChar"/>
    <w:rsid w:val="002F5B16"/>
  </w:style>
  <w:style w:type="character" w:styleId="Hyperlink">
    <w:name w:val="Hyperlink"/>
    <w:uiPriority w:val="99"/>
    <w:rsid w:val="002F5B16"/>
    <w:rPr>
      <w:color w:val="0000FF"/>
      <w:u w:val="single"/>
      <w:lang w:val="en-GB"/>
    </w:rPr>
  </w:style>
  <w:style w:type="character" w:styleId="FollowedHyperlink">
    <w:name w:val="FollowedHyperlink"/>
    <w:semiHidden/>
    <w:rsid w:val="002F5B16"/>
    <w:rPr>
      <w:color w:val="FF0000"/>
      <w:u w:val="single"/>
    </w:rPr>
  </w:style>
  <w:style w:type="character" w:styleId="CommentReference">
    <w:name w:val="annotation reference"/>
    <w:semiHidden/>
    <w:rsid w:val="002F5B16"/>
    <w:rPr>
      <w:sz w:val="16"/>
      <w:szCs w:val="16"/>
    </w:rPr>
  </w:style>
  <w:style w:type="paragraph" w:styleId="CommentText">
    <w:name w:val="annotation text"/>
    <w:basedOn w:val="Normal"/>
    <w:semiHidden/>
    <w:rsid w:val="002F5B16"/>
  </w:style>
  <w:style w:type="paragraph" w:styleId="CommentSubject">
    <w:name w:val="annotation subject"/>
    <w:basedOn w:val="CommentText"/>
    <w:next w:val="CommentText"/>
    <w:semiHidden/>
    <w:rsid w:val="002F5B16"/>
    <w:rPr>
      <w:b/>
      <w:bCs/>
    </w:rPr>
  </w:style>
  <w:style w:type="character" w:customStyle="1" w:styleId="Heading1Char">
    <w:name w:val="Heading 1 Char"/>
    <w:link w:val="Heading1"/>
    <w:rsid w:val="002F5B16"/>
    <w:rPr>
      <w:rFonts w:ascii="Arial" w:hAnsi="Arial" w:cs="Arial"/>
      <w:sz w:val="36"/>
      <w:szCs w:val="36"/>
      <w:lang w:val="en-GB" w:eastAsia="zh-CN"/>
    </w:rPr>
  </w:style>
  <w:style w:type="paragraph" w:customStyle="1" w:styleId="B1">
    <w:name w:val="B1"/>
    <w:basedOn w:val="List"/>
    <w:rsid w:val="002F5B16"/>
    <w:pPr>
      <w:spacing w:after="180"/>
      <w:jc w:val="left"/>
    </w:pPr>
    <w:rPr>
      <w:lang w:eastAsia="en-US"/>
    </w:rPr>
  </w:style>
  <w:style w:type="paragraph" w:customStyle="1" w:styleId="B2">
    <w:name w:val="B2"/>
    <w:basedOn w:val="List2"/>
    <w:rsid w:val="002F5B16"/>
    <w:pPr>
      <w:spacing w:after="180"/>
      <w:jc w:val="left"/>
    </w:pPr>
    <w:rPr>
      <w:lang w:eastAsia="en-US"/>
    </w:rPr>
  </w:style>
  <w:style w:type="paragraph" w:customStyle="1" w:styleId="B3">
    <w:name w:val="B3"/>
    <w:basedOn w:val="List3"/>
    <w:rsid w:val="002F5B16"/>
    <w:pPr>
      <w:spacing w:after="180"/>
      <w:jc w:val="left"/>
    </w:pPr>
    <w:rPr>
      <w:lang w:eastAsia="en-US"/>
    </w:rPr>
  </w:style>
  <w:style w:type="paragraph" w:customStyle="1" w:styleId="B4">
    <w:name w:val="B4"/>
    <w:basedOn w:val="List4"/>
    <w:rsid w:val="002F5B16"/>
    <w:pPr>
      <w:spacing w:after="180"/>
      <w:jc w:val="left"/>
    </w:pPr>
    <w:rPr>
      <w:lang w:eastAsia="en-US"/>
    </w:rPr>
  </w:style>
  <w:style w:type="paragraph" w:customStyle="1" w:styleId="Proposal">
    <w:name w:val="Proposal"/>
    <w:basedOn w:val="Normal"/>
    <w:rsid w:val="002F5B16"/>
    <w:pPr>
      <w:numPr>
        <w:numId w:val="3"/>
      </w:numPr>
      <w:tabs>
        <w:tab w:val="clear" w:pos="1304"/>
        <w:tab w:val="left" w:pos="1701"/>
      </w:tabs>
      <w:ind w:left="1701" w:hanging="1701"/>
    </w:pPr>
    <w:rPr>
      <w:b/>
      <w:bCs/>
    </w:rPr>
  </w:style>
  <w:style w:type="character" w:customStyle="1" w:styleId="BodyTextChar">
    <w:name w:val="Body Text Char"/>
    <w:link w:val="BodyText"/>
    <w:rsid w:val="002F5B16"/>
    <w:rPr>
      <w:rFonts w:ascii="Arial" w:hAnsi="Arial"/>
      <w:lang w:val="en-GB" w:eastAsia="zh-CN"/>
    </w:rPr>
  </w:style>
  <w:style w:type="paragraph" w:customStyle="1" w:styleId="B5">
    <w:name w:val="B5"/>
    <w:basedOn w:val="List5"/>
    <w:rsid w:val="002F5B16"/>
    <w:pPr>
      <w:spacing w:after="180"/>
      <w:jc w:val="left"/>
    </w:pPr>
    <w:rPr>
      <w:lang w:eastAsia="en-US"/>
    </w:rPr>
  </w:style>
  <w:style w:type="paragraph" w:customStyle="1" w:styleId="EX">
    <w:name w:val="EX"/>
    <w:basedOn w:val="Normal"/>
    <w:rsid w:val="002F5B16"/>
    <w:pPr>
      <w:keepLines/>
      <w:spacing w:after="180"/>
      <w:ind w:left="1702" w:hanging="1418"/>
      <w:jc w:val="left"/>
    </w:pPr>
    <w:rPr>
      <w:lang w:eastAsia="en-US"/>
    </w:rPr>
  </w:style>
  <w:style w:type="paragraph" w:customStyle="1" w:styleId="EW">
    <w:name w:val="EW"/>
    <w:basedOn w:val="EX"/>
    <w:rsid w:val="002F5B16"/>
    <w:pPr>
      <w:spacing w:after="0"/>
    </w:pPr>
  </w:style>
  <w:style w:type="paragraph" w:customStyle="1" w:styleId="TAL">
    <w:name w:val="TAL"/>
    <w:basedOn w:val="Normal"/>
    <w:rsid w:val="002F5B16"/>
    <w:pPr>
      <w:keepNext/>
      <w:keepLines/>
      <w:spacing w:after="0"/>
      <w:jc w:val="left"/>
    </w:pPr>
    <w:rPr>
      <w:sz w:val="18"/>
      <w:lang w:eastAsia="en-US"/>
    </w:rPr>
  </w:style>
  <w:style w:type="paragraph" w:customStyle="1" w:styleId="TAC">
    <w:name w:val="TAC"/>
    <w:basedOn w:val="TAL"/>
    <w:rsid w:val="002F5B16"/>
    <w:pPr>
      <w:jc w:val="center"/>
    </w:pPr>
  </w:style>
  <w:style w:type="paragraph" w:customStyle="1" w:styleId="TAH">
    <w:name w:val="TAH"/>
    <w:basedOn w:val="TAC"/>
    <w:rsid w:val="002F5B16"/>
    <w:rPr>
      <w:b/>
    </w:rPr>
  </w:style>
  <w:style w:type="paragraph" w:customStyle="1" w:styleId="TAN">
    <w:name w:val="TAN"/>
    <w:basedOn w:val="TAL"/>
    <w:rsid w:val="002F5B16"/>
    <w:pPr>
      <w:ind w:left="851" w:hanging="851"/>
    </w:pPr>
  </w:style>
  <w:style w:type="paragraph" w:customStyle="1" w:styleId="TAR">
    <w:name w:val="TAR"/>
    <w:basedOn w:val="TAL"/>
    <w:rsid w:val="002F5B16"/>
    <w:pPr>
      <w:jc w:val="right"/>
    </w:pPr>
  </w:style>
  <w:style w:type="paragraph" w:customStyle="1" w:styleId="TH">
    <w:name w:val="TH"/>
    <w:basedOn w:val="Normal"/>
    <w:rsid w:val="002F5B16"/>
    <w:pPr>
      <w:keepNext/>
      <w:keepLines/>
      <w:spacing w:before="60" w:after="180"/>
      <w:jc w:val="center"/>
    </w:pPr>
    <w:rPr>
      <w:b/>
      <w:lang w:eastAsia="en-US"/>
    </w:rPr>
  </w:style>
  <w:style w:type="paragraph" w:customStyle="1" w:styleId="TF">
    <w:name w:val="TF"/>
    <w:basedOn w:val="TH"/>
    <w:rsid w:val="002F5B16"/>
    <w:pPr>
      <w:keepNext w:val="0"/>
      <w:spacing w:before="0" w:after="240"/>
    </w:pPr>
  </w:style>
  <w:style w:type="paragraph" w:customStyle="1" w:styleId="TT">
    <w:name w:val="TT"/>
    <w:basedOn w:val="Heading1"/>
    <w:next w:val="Normal"/>
    <w:rsid w:val="002F5B16"/>
    <w:pPr>
      <w:numPr>
        <w:numId w:val="0"/>
      </w:numPr>
      <w:ind w:left="1134" w:hanging="1134"/>
      <w:outlineLvl w:val="9"/>
    </w:pPr>
    <w:rPr>
      <w:rFonts w:cs="Times New Roman"/>
      <w:szCs w:val="20"/>
      <w:lang w:eastAsia="en-US"/>
    </w:rPr>
  </w:style>
  <w:style w:type="paragraph" w:customStyle="1" w:styleId="ZA">
    <w:name w:val="ZA"/>
    <w:rsid w:val="002F5B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5B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5B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F5B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F5B16"/>
  </w:style>
  <w:style w:type="paragraph" w:customStyle="1" w:styleId="ZH">
    <w:name w:val="ZH"/>
    <w:rsid w:val="002F5B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F5B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F5B16"/>
    <w:pPr>
      <w:framePr w:hRule="auto" w:wrap="notBeside" w:y="852"/>
    </w:pPr>
    <w:rPr>
      <w:i w:val="0"/>
      <w:sz w:val="40"/>
    </w:rPr>
  </w:style>
  <w:style w:type="paragraph" w:customStyle="1" w:styleId="ZU">
    <w:name w:val="ZU"/>
    <w:rsid w:val="002F5B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5B16"/>
    <w:pPr>
      <w:framePr w:wrap="notBeside" w:y="16161"/>
    </w:pPr>
  </w:style>
  <w:style w:type="paragraph" w:customStyle="1" w:styleId="FP">
    <w:name w:val="FP"/>
    <w:basedOn w:val="Normal"/>
    <w:rsid w:val="002F5B16"/>
    <w:pPr>
      <w:spacing w:after="0"/>
      <w:jc w:val="left"/>
    </w:pPr>
    <w:rPr>
      <w:lang w:eastAsia="en-US"/>
    </w:rPr>
  </w:style>
  <w:style w:type="paragraph" w:customStyle="1" w:styleId="Observation">
    <w:name w:val="Observation"/>
    <w:basedOn w:val="Proposal"/>
    <w:qFormat/>
    <w:rsid w:val="002F5B16"/>
    <w:pPr>
      <w:numPr>
        <w:numId w:val="13"/>
      </w:numPr>
      <w:ind w:left="1701" w:hanging="1701"/>
    </w:pPr>
  </w:style>
  <w:style w:type="paragraph" w:styleId="TableofFigures">
    <w:name w:val="table of figures"/>
    <w:basedOn w:val="Normal"/>
    <w:next w:val="Normal"/>
    <w:uiPriority w:val="99"/>
    <w:rsid w:val="002F5B16"/>
    <w:pPr>
      <w:ind w:left="1418" w:hanging="1418"/>
      <w:jc w:val="left"/>
    </w:pPr>
    <w:rPr>
      <w:b/>
    </w:rPr>
  </w:style>
  <w:style w:type="paragraph" w:customStyle="1" w:styleId="Doc-text2">
    <w:name w:val="Doc-text2"/>
    <w:basedOn w:val="Normal"/>
    <w:link w:val="Doc-text2Char"/>
    <w:qFormat/>
    <w:rsid w:val="002F5B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F5B1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68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5NUHHDQN7SK2-1476151046-17456</_dlc_DocId>
    <_dlc_DocIdUrl xmlns="f166a696-7b5b-4ccd-9f0c-ffde0cceec81">
      <Url>https://ericsson.sharepoint.com/sites/star/_layouts/15/DocIdRedir.aspx?ID=5NUHHDQN7SK2-1476151046-17456</Url>
      <Description>5NUHHDQN7SK2-1476151046-17456</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purl.org/dc/dcmitype/"/>
    <ds:schemaRef ds:uri="d8762117-8292-4133-b1c7-eab5c6487cfd"/>
    <ds:schemaRef ds:uri="http://purl.org/dc/elements/1.1/"/>
    <ds:schemaRef ds:uri="http://purl.org/dc/terms/"/>
    <ds:schemaRef ds:uri="http://schemas.microsoft.com/office/infopath/2007/PartnerControls"/>
    <ds:schemaRef ds:uri="http://schemas.openxmlformats.org/package/2006/metadata/core-properties"/>
    <ds:schemaRef ds:uri="f166a696-7b5b-4ccd-9f0c-ffde0cceec81"/>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A4E955F-06E6-47A6-9C4B-B061E5CA69FD}">
  <ds:schemaRefs>
    <ds:schemaRef ds:uri="http://schemas.microsoft.com/sharepoint/events"/>
  </ds:schemaRefs>
</ds:datastoreItem>
</file>

<file path=customXml/itemProps4.xml><?xml version="1.0" encoding="utf-8"?>
<ds:datastoreItem xmlns:ds="http://schemas.openxmlformats.org/officeDocument/2006/customXml" ds:itemID="{AA312868-ABBE-456D-8688-9769F9CCF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F208452-47B6-41EA-867D-3CFC94E2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15</TotalTime>
  <Pages>2</Pages>
  <Words>488</Words>
  <Characters>2557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Mats Folke</cp:lastModifiedBy>
  <cp:revision>8</cp:revision>
  <cp:lastPrinted>2008-01-31T16:09:00Z</cp:lastPrinted>
  <dcterms:created xsi:type="dcterms:W3CDTF">2018-02-07T15:23:00Z</dcterms:created>
  <dcterms:modified xsi:type="dcterms:W3CDTF">2018-02-15T13:18:00Z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b2539133-d395-4ac8-9c24-7cf0d24d42c7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